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sz w:val="24"/>
          <w:lang w:val="en-US" w:eastAsia="zh-CN"/>
        </w:rPr>
      </w:pPr>
      <w:r>
        <w:rPr>
          <w:b/>
          <w:sz w:val="24"/>
        </w:rPr>
        <w:t>3GPP TSG-SA WG6 Meeting #62-Ad Hoc-e</w:t>
      </w:r>
      <w:r>
        <w:rPr>
          <w:b/>
          <w:sz w:val="24"/>
        </w:rPr>
        <w:tab/>
      </w:r>
      <w:r>
        <w:rPr>
          <w:b/>
          <w:sz w:val="24"/>
        </w:rPr>
        <w:t>S6a240</w:t>
      </w:r>
      <w:r>
        <w:rPr>
          <w:rFonts w:hint="eastAsia" w:eastAsia="宋体"/>
          <w:b/>
          <w:sz w:val="24"/>
          <w:lang w:val="en-US" w:eastAsia="zh-CN"/>
        </w:rPr>
        <w:t>077</w:t>
      </w:r>
    </w:p>
    <w:p>
      <w:pPr>
        <w:pStyle w:val="83"/>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(revision of S6a240xxx)</w:t>
      </w:r>
      <w:r>
        <w:rPr>
          <w:b/>
          <w:sz w:val="24"/>
        </w:rPr>
        <w:tab/>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Sol for KI#7 EAS discovery with computing requirements to optimize XR service requirements</w:t>
      </w:r>
    </w:p>
    <w:p>
      <w:pPr>
        <w:spacing w:after="120"/>
        <w:ind w:left="1985" w:hanging="1985"/>
        <w:rPr>
          <w:rFonts w:hint="default" w:ascii="Arial" w:hAnsi="Arial" w:cs="Arial"/>
          <w:b/>
          <w:bCs/>
          <w:lang w:val="en-US"/>
        </w:rPr>
      </w:pPr>
      <w:r>
        <w:rPr>
          <w:rFonts w:ascii="Arial" w:hAnsi="Arial" w:cs="Arial"/>
          <w:b/>
          <w:bCs/>
        </w:rPr>
        <w:t>Spec:</w:t>
      </w:r>
      <w:r>
        <w:rPr>
          <w:rFonts w:ascii="Arial" w:hAnsi="Arial" w:cs="Arial"/>
          <w:b/>
          <w:bCs/>
        </w:rPr>
        <w:tab/>
      </w:r>
      <w:r>
        <w:rPr>
          <w:rFonts w:ascii="Arial" w:hAnsi="Arial" w:cs="Arial"/>
          <w:b/>
          <w:bCs/>
        </w:rPr>
        <w:t xml:space="preserve">3GPP </w:t>
      </w:r>
      <w:r>
        <w:rPr>
          <w:rFonts w:ascii="Arial" w:hAnsi="Arial" w:cs="Arial"/>
          <w:b/>
          <w:bCs/>
          <w:lang w:val="en-US"/>
        </w:rPr>
        <w:t>TR</w:t>
      </w:r>
      <w:r>
        <w:rPr>
          <w:rFonts w:hint="eastAsia" w:ascii="Arial" w:hAnsi="Arial" w:cs="Arial"/>
          <w:b/>
          <w:bCs/>
          <w:lang w:val="en-US" w:eastAsia="zh-CN"/>
        </w:rPr>
        <w:t xml:space="preserve"> 23.700-23</w:t>
      </w:r>
      <w:bookmarkStart w:id="29" w:name="_GoBack"/>
      <w:bookmarkEnd w:id="29"/>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83"/>
        <w:rPr>
          <w:b/>
          <w:highlight w:val="none"/>
        </w:rPr>
      </w:pPr>
      <w:r>
        <w:rPr>
          <w:b/>
          <w:highlight w:val="none"/>
        </w:rPr>
        <w:t>1. Introduction</w:t>
      </w:r>
    </w:p>
    <w:p>
      <w:pPr>
        <w:rPr>
          <w:rFonts w:hint="eastAsia" w:eastAsia="宋体"/>
          <w:highlight w:val="none"/>
          <w:lang w:val="en-US" w:eastAsia="zh-CN"/>
        </w:rPr>
      </w:pPr>
      <w:r>
        <w:rPr>
          <w:rFonts w:hint="eastAsia" w:eastAsia="宋体"/>
          <w:highlight w:val="none"/>
          <w:lang w:val="en-US" w:eastAsia="zh-CN"/>
        </w:rPr>
        <w:t xml:space="preserve">This contribution propose to address the following open issues in KI#7, </w:t>
      </w:r>
    </w:p>
    <w:p>
      <w:pPr>
        <w:numPr>
          <w:ilvl w:val="0"/>
          <w:numId w:val="1"/>
        </w:numPr>
        <w:rPr>
          <w:lang w:eastAsia="zh-CN"/>
        </w:rPr>
      </w:pPr>
      <w:r>
        <w:rPr>
          <w:rFonts w:hint="eastAsia"/>
          <w:lang w:eastAsia="zh-CN"/>
        </w:rPr>
        <w:t>H</w:t>
      </w:r>
      <w:r>
        <w:rPr>
          <w:lang w:eastAsia="zh-CN"/>
        </w:rPr>
        <w:t>ow to support the E2E KPI optimization to meet real-time XR service requirements, taking the processing delay of XR application server into account, e.g. considering the potential enhancements to EDGEAPP in XR application server discovery or instantiation.</w:t>
      </w:r>
    </w:p>
    <w:p>
      <w:pPr>
        <w:numPr>
          <w:ilvl w:val="0"/>
          <w:numId w:val="1"/>
        </w:numPr>
        <w:ind w:left="780" w:leftChars="0"/>
        <w:rPr>
          <w:lang w:eastAsia="zh-CN"/>
        </w:rPr>
      </w:pPr>
      <w:r>
        <w:rPr>
          <w:lang w:eastAsia="zh-CN"/>
        </w:rPr>
        <w:t>What available information from 5G network can be used by enable layer to optimize the real-time XR service requirements.</w:t>
      </w:r>
    </w:p>
    <w:p>
      <w:pPr>
        <w:pStyle w:val="83"/>
        <w:rPr>
          <w:b/>
          <w:highlight w:val="none"/>
          <w:lang w:val="en-US"/>
        </w:rPr>
      </w:pPr>
      <w:r>
        <w:rPr>
          <w:b/>
          <w:highlight w:val="none"/>
          <w:lang w:val="en-US"/>
        </w:rPr>
        <w:t>2. Reason for Change</w:t>
      </w:r>
    </w:p>
    <w:p>
      <w:pPr>
        <w:rPr>
          <w:rFonts w:hint="default" w:eastAsia="宋体"/>
          <w:highlight w:val="none"/>
          <w:lang w:val="en-US" w:eastAsia="zh-CN"/>
        </w:rPr>
      </w:pPr>
      <w:r>
        <w:rPr>
          <w:rFonts w:hint="eastAsia" w:eastAsia="宋体"/>
          <w:highlight w:val="none"/>
          <w:lang w:val="en-US" w:eastAsia="zh-CN"/>
        </w:rPr>
        <w:t xml:space="preserve">XR service requires for computing resource, and the required computing resource may depends on the specific task. It is optimized that selection of a suitable EAS with appropriate computing resource for XR service. The solution proposed to discovery EAS with computing resource requested by UE to optimize E2E KPI of XR service. </w:t>
      </w:r>
    </w:p>
    <w:p>
      <w:pPr>
        <w:pStyle w:val="83"/>
        <w:rPr>
          <w:b/>
        </w:rPr>
      </w:pPr>
      <w:r>
        <w:rPr>
          <w:b/>
        </w:rPr>
        <w:t>4. Proposal</w:t>
      </w:r>
    </w:p>
    <w:p>
      <w:pPr>
        <w:rPr>
          <w:lang w:val="en-US"/>
        </w:rPr>
      </w:pPr>
      <w:r>
        <w:rPr>
          <w:lang w:val="en-US"/>
        </w:rPr>
        <w:t xml:space="preserve">It is proposed to agree the following changes to 3GPP TR </w:t>
      </w:r>
      <w:r>
        <w:rPr>
          <w:rFonts w:hint="eastAsia" w:eastAsia="宋体"/>
          <w:lang w:val="en-US" w:eastAsia="zh-CN"/>
        </w:rPr>
        <w:t>23.700-23</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ins w:id="0" w:author="0612" w:date="2024-07-02T17:42:40Z"/>
          <w:lang w:val="en-US" w:eastAsia="zh-CN"/>
        </w:rPr>
      </w:pPr>
      <w:ins w:id="1" w:author="0612" w:date="2024-07-02T17:42:40Z">
        <w:bookmarkStart w:id="0" w:name="_Toc30794"/>
        <w:r>
          <w:rPr>
            <w:lang w:val="en-US" w:eastAsia="zh-CN"/>
          </w:rPr>
          <w:t>7</w:t>
        </w:r>
      </w:ins>
      <w:ins w:id="2" w:author="0612" w:date="2024-07-02T17:42:40Z">
        <w:r>
          <w:rPr>
            <w:rFonts w:hint="eastAsia"/>
            <w:lang w:val="en-US" w:eastAsia="zh-CN"/>
          </w:rPr>
          <w:t>.x</w:t>
        </w:r>
      </w:ins>
      <w:ins w:id="3" w:author="0612" w:date="2024-07-02T17:42:40Z">
        <w:r>
          <w:rPr>
            <w:rFonts w:hint="eastAsia"/>
            <w:lang w:val="en-US" w:eastAsia="zh-CN"/>
          </w:rPr>
          <w:tab/>
        </w:r>
      </w:ins>
      <w:ins w:id="4" w:author="0612" w:date="2024-07-02T17:42:40Z">
        <w:r>
          <w:rPr>
            <w:rFonts w:hint="eastAsia"/>
            <w:lang w:val="en-US" w:eastAsia="zh-CN"/>
          </w:rPr>
          <w:t xml:space="preserve">Solution #x: </w:t>
        </w:r>
        <w:bookmarkEnd w:id="0"/>
        <w:r>
          <w:rPr>
            <w:rFonts w:hint="eastAsia"/>
            <w:lang w:val="en-US" w:eastAsia="zh-CN"/>
          </w:rPr>
          <w:t>Sol for KI#7 EAS discovery with computing requirements to optimize XR service requirements</w:t>
        </w:r>
      </w:ins>
    </w:p>
    <w:p>
      <w:pPr>
        <w:pStyle w:val="4"/>
        <w:rPr>
          <w:ins w:id="5" w:author="0612" w:date="2024-07-02T17:42:40Z"/>
        </w:rPr>
      </w:pPr>
      <w:ins w:id="6" w:author="0612" w:date="2024-07-02T17:42:40Z">
        <w:bookmarkStart w:id="1" w:name="_Toc146875955"/>
        <w:bookmarkStart w:id="2" w:name="_Toc26650"/>
        <w:bookmarkStart w:id="3" w:name="_Toc20503"/>
        <w:bookmarkStart w:id="4" w:name="_Toc15400"/>
        <w:bookmarkStart w:id="5" w:name="_Toc30984"/>
        <w:bookmarkStart w:id="6" w:name="_Toc22917"/>
        <w:bookmarkStart w:id="7" w:name="_Toc13425"/>
        <w:bookmarkStart w:id="8" w:name="_Toc464463366"/>
        <w:bookmarkStart w:id="9" w:name="_Toc478400631"/>
        <w:bookmarkStart w:id="10" w:name="_Toc146875954"/>
        <w:bookmarkStart w:id="11" w:name="_Toc7485786"/>
        <w:bookmarkStart w:id="12" w:name="_Toc475064960"/>
        <w:bookmarkStart w:id="13" w:name="_Toc78314760"/>
        <w:r>
          <w:rPr>
            <w:rFonts w:hint="eastAsia" w:eastAsia="宋体"/>
            <w:lang w:val="en-US" w:eastAsia="zh-CN"/>
          </w:rPr>
          <w:t>7</w:t>
        </w:r>
      </w:ins>
      <w:ins w:id="7" w:author="0612" w:date="2024-07-02T17:42:40Z">
        <w:r>
          <w:rPr/>
          <w:t>.</w:t>
        </w:r>
      </w:ins>
      <w:ins w:id="8" w:author="0612" w:date="2024-07-02T17:42:40Z">
        <w:r>
          <w:rPr>
            <w:lang w:eastAsia="zh-CN"/>
          </w:rPr>
          <w:t>x</w:t>
        </w:r>
      </w:ins>
      <w:ins w:id="9" w:author="0612" w:date="2024-07-02T17:42:40Z">
        <w:r>
          <w:rPr/>
          <w:t>.</w:t>
        </w:r>
      </w:ins>
      <w:ins w:id="10" w:author="0612" w:date="2024-07-02T17:42:40Z">
        <w:r>
          <w:rPr>
            <w:rFonts w:hint="eastAsia"/>
            <w:lang w:val="en-US" w:eastAsia="zh-CN"/>
          </w:rPr>
          <w:t>1</w:t>
        </w:r>
      </w:ins>
      <w:ins w:id="11" w:author="0612" w:date="2024-07-02T17:42:40Z">
        <w:r>
          <w:rPr/>
          <w:tab/>
        </w:r>
      </w:ins>
      <w:ins w:id="12" w:author="0612" w:date="2024-07-02T17:42:40Z">
        <w:r>
          <w:rPr>
            <w:lang w:eastAsia="zh-CN"/>
          </w:rPr>
          <w:t>Architecture Impacts</w:t>
        </w:r>
        <w:bookmarkEnd w:id="1"/>
        <w:bookmarkEnd w:id="2"/>
        <w:bookmarkEnd w:id="3"/>
        <w:bookmarkEnd w:id="4"/>
        <w:bookmarkEnd w:id="5"/>
        <w:bookmarkEnd w:id="6"/>
        <w:bookmarkEnd w:id="7"/>
      </w:ins>
    </w:p>
    <w:p>
      <w:pPr>
        <w:rPr>
          <w:ins w:id="13" w:author="0612" w:date="2024-07-02T17:42:40Z"/>
          <w:lang w:val="en-US" w:eastAsia="zh-CN"/>
        </w:rPr>
      </w:pPr>
      <w:ins w:id="14" w:author="0612" w:date="2024-07-02T17:42:40Z">
        <w:r>
          <w:rPr>
            <w:lang w:val="en-US" w:eastAsia="zh-CN"/>
          </w:rPr>
          <w:t>This solution is presented based on the existing EDGEAPP architecture in TS 23.558 [</w:t>
        </w:r>
      </w:ins>
      <w:ins w:id="15" w:author="0612" w:date="2024-07-02T17:42:40Z">
        <w:r>
          <w:rPr>
            <w:rFonts w:hint="eastAsia"/>
            <w:lang w:val="en-US" w:eastAsia="zh-CN"/>
          </w:rPr>
          <w:t>11</w:t>
        </w:r>
      </w:ins>
      <w:ins w:id="16" w:author="0612" w:date="2024-07-02T17:42:40Z">
        <w:r>
          <w:rPr>
            <w:lang w:val="en-US" w:eastAsia="zh-CN"/>
          </w:rPr>
          <w:t xml:space="preserve">]. </w:t>
        </w:r>
      </w:ins>
    </w:p>
    <w:p>
      <w:pPr>
        <w:pStyle w:val="4"/>
        <w:rPr>
          <w:ins w:id="17" w:author="0612" w:date="2024-07-02T17:42:40Z"/>
        </w:rPr>
      </w:pPr>
      <w:ins w:id="18" w:author="0612" w:date="2024-07-02T17:42:40Z">
        <w:bookmarkStart w:id="14" w:name="_Toc1823"/>
        <w:bookmarkStart w:id="15" w:name="_Toc29086"/>
        <w:bookmarkStart w:id="16" w:name="_Toc22943"/>
        <w:bookmarkStart w:id="17" w:name="_Toc14903"/>
        <w:bookmarkStart w:id="18" w:name="_Toc28597"/>
        <w:bookmarkStart w:id="19" w:name="_Toc8438"/>
        <w:r>
          <w:rPr>
            <w:rFonts w:hint="eastAsia"/>
            <w:lang w:val="en-US" w:eastAsia="zh-CN"/>
          </w:rPr>
          <w:t>7</w:t>
        </w:r>
      </w:ins>
      <w:ins w:id="19" w:author="0612" w:date="2024-07-02T17:42:40Z">
        <w:r>
          <w:rPr/>
          <w:t>.x.</w:t>
        </w:r>
      </w:ins>
      <w:ins w:id="20" w:author="0612" w:date="2024-07-02T17:42:40Z">
        <w:r>
          <w:rPr>
            <w:rFonts w:hint="eastAsia" w:eastAsia="宋体"/>
            <w:lang w:val="en-US" w:eastAsia="zh-CN"/>
          </w:rPr>
          <w:t>2</w:t>
        </w:r>
      </w:ins>
      <w:ins w:id="21" w:author="0612" w:date="2024-07-02T17:42:40Z">
        <w:r>
          <w:rPr/>
          <w:tab/>
        </w:r>
        <w:bookmarkEnd w:id="8"/>
      </w:ins>
      <w:ins w:id="22" w:author="0612" w:date="2024-07-02T17:42:40Z">
        <w:r>
          <w:rPr/>
          <w:t>Solution description</w:t>
        </w:r>
        <w:bookmarkEnd w:id="9"/>
        <w:bookmarkEnd w:id="10"/>
        <w:bookmarkEnd w:id="11"/>
        <w:bookmarkEnd w:id="12"/>
        <w:bookmarkEnd w:id="13"/>
        <w:bookmarkEnd w:id="14"/>
        <w:bookmarkEnd w:id="15"/>
        <w:bookmarkEnd w:id="16"/>
        <w:bookmarkEnd w:id="17"/>
        <w:bookmarkEnd w:id="18"/>
        <w:bookmarkEnd w:id="19"/>
      </w:ins>
    </w:p>
    <w:p>
      <w:pPr>
        <w:pStyle w:val="77"/>
        <w:ind w:left="0" w:firstLine="0"/>
        <w:rPr>
          <w:ins w:id="23" w:author="0612" w:date="2024-07-02T17:42:40Z"/>
          <w:rFonts w:ascii="宋体" w:hAnsi="宋体"/>
          <w:lang w:eastAsia="zh-CN"/>
        </w:rPr>
      </w:pPr>
      <w:ins w:id="24" w:author="0612" w:date="2024-07-02T17:42:40Z">
        <w:r>
          <w:rPr/>
          <w:t xml:space="preserve">Figure </w:t>
        </w:r>
      </w:ins>
      <w:ins w:id="25" w:author="0612" w:date="2024-07-02T17:42:40Z">
        <w:r>
          <w:rPr>
            <w:rFonts w:hint="eastAsia"/>
            <w:lang w:val="en-US" w:eastAsia="zh-CN"/>
          </w:rPr>
          <w:t>7.x</w:t>
        </w:r>
      </w:ins>
      <w:ins w:id="26" w:author="0612" w:date="2024-07-02T17:42:40Z">
        <w:r>
          <w:rPr/>
          <w:t>.</w:t>
        </w:r>
      </w:ins>
      <w:ins w:id="27" w:author="0612" w:date="2024-07-02T17:42:40Z">
        <w:r>
          <w:rPr>
            <w:lang w:eastAsia="zh-CN"/>
          </w:rPr>
          <w:t>2</w:t>
        </w:r>
      </w:ins>
      <w:ins w:id="28" w:author="0612" w:date="2024-07-02T17:42:40Z">
        <w:r>
          <w:rPr>
            <w:rFonts w:eastAsiaTheme="minorEastAsia"/>
            <w:lang w:eastAsia="zh-CN"/>
          </w:rPr>
          <w:t>-1</w:t>
        </w:r>
      </w:ins>
      <w:ins w:id="29" w:author="0612" w:date="2024-07-02T17:42:40Z">
        <w:r>
          <w:rPr>
            <w:lang w:eastAsia="zh-CN"/>
          </w:rPr>
          <w:t xml:space="preserve"> </w:t>
        </w:r>
      </w:ins>
      <w:ins w:id="30" w:author="0612" w:date="2024-07-02T17:42:40Z">
        <w:r>
          <w:rPr/>
          <w:t>illustrates</w:t>
        </w:r>
      </w:ins>
      <w:ins w:id="31" w:author="0612" w:date="2024-07-02T17:42:40Z">
        <w:r>
          <w:rPr>
            <w:lang w:eastAsia="zh-CN"/>
          </w:rPr>
          <w:t xml:space="preserve"> </w:t>
        </w:r>
      </w:ins>
      <w:ins w:id="32" w:author="0612" w:date="2024-07-02T17:42:40Z">
        <w:r>
          <w:rPr>
            <w:bCs/>
            <w:lang w:eastAsia="zh-CN"/>
          </w:rPr>
          <w:t>the procedure</w:t>
        </w:r>
      </w:ins>
      <w:ins w:id="33" w:author="0612" w:date="2024-07-02T17:42:40Z">
        <w:r>
          <w:rPr>
            <w:rFonts w:hint="eastAsia"/>
            <w:bCs/>
            <w:lang w:val="en-US" w:eastAsia="zh-CN"/>
          </w:rPr>
          <w:t xml:space="preserve"> to</w:t>
        </w:r>
      </w:ins>
      <w:ins w:id="34" w:author="0612" w:date="2024-07-02T17:42:40Z">
        <w:r>
          <w:rPr>
            <w:lang w:eastAsia="zh-CN"/>
          </w:rPr>
          <w:t xml:space="preserve"> </w:t>
        </w:r>
      </w:ins>
      <w:ins w:id="35" w:author="0612" w:date="2024-07-02T17:42:40Z">
        <w:r>
          <w:rPr>
            <w:rFonts w:hint="eastAsia"/>
            <w:lang w:val="en-US" w:eastAsia="zh-CN"/>
          </w:rPr>
          <w:t>support the EAS discovery with computing requirements for XR services</w:t>
        </w:r>
      </w:ins>
      <w:ins w:id="36" w:author="0612" w:date="2024-07-02T17:42:40Z">
        <w:r>
          <w:rPr>
            <w:lang w:eastAsia="zh-CN"/>
          </w:rPr>
          <w:t>.</w:t>
        </w:r>
      </w:ins>
      <w:ins w:id="37" w:author="0612" w:date="2024-07-02T17:42:40Z">
        <w:r>
          <w:rPr>
            <w:rFonts w:ascii="宋体" w:hAnsi="宋体"/>
            <w:lang w:eastAsia="zh-CN"/>
          </w:rPr>
          <w:t xml:space="preserve"> </w:t>
        </w:r>
      </w:ins>
    </w:p>
    <w:p>
      <w:pPr>
        <w:rPr>
          <w:ins w:id="38" w:author="0612" w:date="2024-07-02T17:42:40Z"/>
          <w:lang w:val="en-US" w:eastAsia="zh-CN"/>
        </w:rPr>
      </w:pPr>
      <w:ins w:id="39" w:author="0612" w:date="2024-07-02T17:42:40Z">
        <w:r>
          <w:rPr>
            <w:rFonts w:hint="eastAsia"/>
            <w:lang w:val="en-US" w:eastAsia="zh-CN"/>
          </w:rPr>
          <w:t>P</w:t>
        </w:r>
      </w:ins>
      <w:ins w:id="40" w:author="0612" w:date="2024-07-02T17:42:40Z">
        <w:r>
          <w:rPr>
            <w:lang w:val="en-US" w:eastAsia="zh-CN"/>
          </w:rPr>
          <w:t>re-conditions:</w:t>
        </w:r>
      </w:ins>
    </w:p>
    <w:p>
      <w:pPr>
        <w:pStyle w:val="77"/>
        <w:numPr>
          <w:ilvl w:val="0"/>
          <w:numId w:val="2"/>
        </w:numPr>
        <w:rPr>
          <w:ins w:id="41" w:author="0612" w:date="2024-07-02T17:42:40Z"/>
          <w:rFonts w:eastAsia="宋体"/>
        </w:rPr>
      </w:pPr>
      <w:ins w:id="42" w:author="0612" w:date="2024-07-02T17:42:40Z">
        <w:r>
          <w:rPr>
            <w:rFonts w:hint="eastAsia" w:eastAsia="宋体"/>
            <w:lang w:val="en-US" w:eastAsia="zh-CN"/>
          </w:rPr>
          <w:t>EAS performs EAS registration procedure, as described in clause 8.4.3.2.2 of TS 23.558.</w:t>
        </w:r>
      </w:ins>
      <w:ins w:id="43" w:author="0612" w:date="2024-07-02T17:42:40Z">
        <w:r>
          <w:rPr/>
          <w:t xml:space="preserve"> EAS sends an EAS registration request to the EES. The request shall include the EAS profile and may include proposed expiration time for the registration</w:t>
        </w:r>
      </w:ins>
      <w:ins w:id="44" w:author="0612" w:date="2024-07-02T17:42:40Z">
        <w:r>
          <w:rPr>
            <w:rFonts w:hint="eastAsia" w:eastAsia="宋体"/>
            <w:lang w:val="en-US" w:eastAsia="zh-CN"/>
          </w:rPr>
          <w:t>, computing resources for XR service.</w:t>
        </w:r>
      </w:ins>
    </w:p>
    <w:p>
      <w:pPr>
        <w:pStyle w:val="77"/>
        <w:numPr>
          <w:ilvl w:val="0"/>
          <w:numId w:val="2"/>
        </w:numPr>
        <w:rPr>
          <w:ins w:id="45" w:author="0612" w:date="2024-07-02T17:42:40Z"/>
        </w:rPr>
      </w:pPr>
      <w:ins w:id="46" w:author="0612" w:date="2024-07-02T17:42:40Z">
        <w:r>
          <w:rPr>
            <w:rFonts w:hint="eastAsia"/>
            <w:lang w:eastAsia="zh-CN"/>
          </w:rPr>
          <w:t>E</w:t>
        </w:r>
      </w:ins>
      <w:ins w:id="47" w:author="0612" w:date="2024-07-02T17:42:40Z">
        <w:r>
          <w:rPr>
            <w:lang w:eastAsia="zh-CN"/>
          </w:rPr>
          <w:t xml:space="preserve">ES </w:t>
        </w:r>
      </w:ins>
      <w:ins w:id="48" w:author="0612" w:date="2024-07-02T17:42:40Z">
        <w:r>
          <w:rPr/>
          <w:t>registers to ECS according to EES Registration procedure in clause 8.4.4 of TS 23.558 [</w:t>
        </w:r>
      </w:ins>
      <w:ins w:id="49" w:author="0612" w:date="2024-07-02T17:42:40Z">
        <w:r>
          <w:rPr>
            <w:rFonts w:hint="eastAsia" w:eastAsia="宋体"/>
            <w:lang w:val="en-US" w:eastAsia="zh-CN"/>
          </w:rPr>
          <w:t>11</w:t>
        </w:r>
      </w:ins>
      <w:ins w:id="50" w:author="0612" w:date="2024-07-02T17:42:40Z">
        <w:r>
          <w:rPr/>
          <w:t>]</w:t>
        </w:r>
      </w:ins>
      <w:ins w:id="51" w:author="0612" w:date="2024-07-02T17:42:40Z">
        <w:r>
          <w:rPr>
            <w:lang w:val="en-US" w:eastAsia="zh-CN"/>
          </w:rPr>
          <w:t>.</w:t>
        </w:r>
      </w:ins>
    </w:p>
    <w:p>
      <w:pPr>
        <w:jc w:val="center"/>
        <w:rPr>
          <w:ins w:id="52" w:author="0612" w:date="2024-07-02T17:42:40Z"/>
        </w:rPr>
      </w:pPr>
      <w:ins w:id="53" w:author="0612" w:date="2024-07-02T17:42:40Z">
        <w:r>
          <w:rPr/>
          <w:drawing>
            <wp:inline distT="0" distB="0" distL="114300" distR="114300">
              <wp:extent cx="3733800" cy="27876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733800" cy="2787650"/>
                      </a:xfrm>
                      <a:prstGeom prst="rect">
                        <a:avLst/>
                      </a:prstGeom>
                      <a:noFill/>
                      <a:ln>
                        <a:noFill/>
                      </a:ln>
                    </pic:spPr>
                  </pic:pic>
                </a:graphicData>
              </a:graphic>
            </wp:inline>
          </w:drawing>
        </w:r>
      </w:ins>
    </w:p>
    <w:p>
      <w:pPr>
        <w:pStyle w:val="56"/>
        <w:overflowPunct w:val="0"/>
        <w:autoSpaceDE w:val="0"/>
        <w:autoSpaceDN w:val="0"/>
        <w:adjustRightInd w:val="0"/>
        <w:textAlignment w:val="baseline"/>
        <w:rPr>
          <w:ins w:id="55" w:author="0612" w:date="2024-07-02T17:42:40Z"/>
          <w:rFonts w:ascii="Arial" w:hAnsi="Arial" w:eastAsia="Times New Roman" w:cs="Times New Roman"/>
          <w:lang w:eastAsia="en-GB"/>
        </w:rPr>
      </w:pPr>
      <w:ins w:id="56" w:author="0612" w:date="2024-07-02T17:42:40Z">
        <w:r>
          <w:rPr>
            <w:rFonts w:ascii="Arial" w:hAnsi="Arial" w:eastAsia="Times New Roman" w:cs="Times New Roman"/>
            <w:lang w:eastAsia="en-GB"/>
          </w:rPr>
          <w:t xml:space="preserve">Figure </w:t>
        </w:r>
      </w:ins>
      <w:ins w:id="57" w:author="0612" w:date="2024-07-02T17:42:40Z">
        <w:r>
          <w:rPr>
            <w:rFonts w:hint="default" w:ascii="Arial" w:hAnsi="Arial" w:eastAsia="Times New Roman" w:cs="Times New Roman"/>
            <w:lang w:val="en-US" w:eastAsia="en-GB"/>
          </w:rPr>
          <w:t>7</w:t>
        </w:r>
      </w:ins>
      <w:ins w:id="58" w:author="0612" w:date="2024-07-02T17:42:40Z">
        <w:r>
          <w:rPr>
            <w:rFonts w:ascii="Arial" w:hAnsi="Arial" w:eastAsia="Times New Roman" w:cs="Times New Roman"/>
            <w:lang w:eastAsia="en-GB"/>
          </w:rPr>
          <w:t>.</w:t>
        </w:r>
      </w:ins>
      <w:ins w:id="59" w:author="0612" w:date="2024-07-02T17:42:40Z">
        <w:r>
          <w:rPr>
            <w:rFonts w:hint="eastAsia" w:eastAsia="宋体" w:cs="Times New Roman"/>
            <w:lang w:val="en-US" w:eastAsia="zh-CN"/>
          </w:rPr>
          <w:t>x</w:t>
        </w:r>
      </w:ins>
      <w:ins w:id="60" w:author="0612" w:date="2024-07-02T17:42:40Z">
        <w:r>
          <w:rPr>
            <w:rFonts w:ascii="Arial" w:hAnsi="Arial" w:eastAsia="Times New Roman" w:cs="Times New Roman"/>
            <w:lang w:eastAsia="en-GB"/>
          </w:rPr>
          <w:t>.</w:t>
        </w:r>
      </w:ins>
      <w:ins w:id="61" w:author="0612" w:date="2024-07-02T17:42:40Z">
        <w:r>
          <w:rPr>
            <w:rFonts w:hint="default" w:ascii="Arial" w:hAnsi="Arial" w:eastAsia="Times New Roman" w:cs="Times New Roman"/>
            <w:lang w:val="en-US" w:eastAsia="en-GB"/>
          </w:rPr>
          <w:t>2</w:t>
        </w:r>
      </w:ins>
      <w:ins w:id="62" w:author="0612" w:date="2024-07-02T17:42:40Z">
        <w:r>
          <w:rPr>
            <w:rFonts w:ascii="Arial" w:hAnsi="Arial" w:eastAsia="Times New Roman" w:cs="Times New Roman"/>
            <w:lang w:eastAsia="en-GB"/>
          </w:rPr>
          <w:t>-</w:t>
        </w:r>
      </w:ins>
      <w:ins w:id="63" w:author="0612" w:date="2024-07-02T17:42:40Z">
        <w:r>
          <w:rPr>
            <w:rFonts w:hint="default" w:ascii="Arial" w:hAnsi="Arial" w:eastAsia="Times New Roman" w:cs="Times New Roman"/>
            <w:lang w:val="en-US" w:eastAsia="en-GB"/>
          </w:rPr>
          <w:t>1</w:t>
        </w:r>
      </w:ins>
      <w:ins w:id="64" w:author="0612" w:date="2024-07-02T17:42:40Z">
        <w:r>
          <w:rPr>
            <w:rFonts w:ascii="Arial" w:hAnsi="Arial" w:eastAsia="Times New Roman" w:cs="Times New Roman"/>
            <w:lang w:eastAsia="en-GB"/>
          </w:rPr>
          <w:t xml:space="preserve">: procedure of </w:t>
        </w:r>
      </w:ins>
      <w:ins w:id="65" w:author="0612" w:date="2024-07-02T17:42:40Z">
        <w:r>
          <w:rPr>
            <w:rFonts w:hint="eastAsia" w:ascii="Arial" w:hAnsi="Arial" w:eastAsia="Times New Roman" w:cs="Times New Roman"/>
            <w:lang w:val="en-US" w:eastAsia="en-GB"/>
          </w:rPr>
          <w:t xml:space="preserve">supporting </w:t>
        </w:r>
      </w:ins>
      <w:ins w:id="66" w:author="0612" w:date="2024-07-02T17:42:40Z">
        <w:r>
          <w:rPr>
            <w:rFonts w:hint="eastAsia" w:eastAsia="宋体" w:cs="Times New Roman"/>
            <w:lang w:val="en-US" w:eastAsia="zh-CN"/>
          </w:rPr>
          <w:t>EAS discovery with computing requirements</w:t>
        </w:r>
      </w:ins>
    </w:p>
    <w:p>
      <w:pPr>
        <w:pStyle w:val="77"/>
        <w:numPr>
          <w:ilvl w:val="0"/>
          <w:numId w:val="3"/>
        </w:numPr>
        <w:rPr>
          <w:ins w:id="67" w:author="0612" w:date="2024-07-02T17:42:40Z"/>
          <w:rFonts w:eastAsia="宋体"/>
        </w:rPr>
      </w:pPr>
      <w:ins w:id="68" w:author="0612" w:date="2024-07-02T17:42:40Z">
        <w:bookmarkStart w:id="20" w:name="_Toc78314761"/>
        <w:bookmarkStart w:id="21" w:name="_Toc532993748"/>
        <w:bookmarkStart w:id="22" w:name="_Toc30385"/>
        <w:bookmarkStart w:id="23" w:name="_Toc13813"/>
        <w:bookmarkStart w:id="24" w:name="_Toc5043"/>
        <w:bookmarkStart w:id="25" w:name="_Toc14263"/>
        <w:bookmarkStart w:id="26" w:name="_Toc19733"/>
        <w:bookmarkStart w:id="27" w:name="_Toc146875957"/>
        <w:bookmarkStart w:id="28" w:name="_Toc6574"/>
        <w:r>
          <w:rPr>
            <w:rFonts w:hint="eastAsia" w:eastAsia="宋体"/>
            <w:lang w:val="en-US" w:eastAsia="zh-CN"/>
          </w:rPr>
          <w:t xml:space="preserve">AC sends application access request to EEC, including </w:t>
        </w:r>
      </w:ins>
      <w:ins w:id="69" w:author="0612" w:date="2024-07-02T17:42:40Z">
        <w:r>
          <w:rPr>
            <w:rFonts w:hint="eastAsia"/>
            <w:lang w:val="en-US" w:eastAsia="zh-CN"/>
          </w:rPr>
          <w:t>computing</w:t>
        </w:r>
      </w:ins>
      <w:ins w:id="70" w:author="0612" w:date="2024-07-02T17:42:40Z">
        <w:r>
          <w:rPr>
            <w:lang w:eastAsia="zh-CN"/>
          </w:rPr>
          <w:t xml:space="preserve"> requirements for XR application</w:t>
        </w:r>
      </w:ins>
      <w:ins w:id="71" w:author="0612" w:date="2024-07-02T17:42:40Z">
        <w:r>
          <w:rPr>
            <w:rFonts w:hint="eastAsia"/>
            <w:lang w:val="en-US" w:eastAsia="zh-CN"/>
          </w:rPr>
          <w:t xml:space="preserve"> (if needed)</w:t>
        </w:r>
      </w:ins>
      <w:ins w:id="72" w:author="0612" w:date="2024-07-02T17:42:40Z">
        <w:r>
          <w:rPr>
            <w:lang w:eastAsia="zh-CN"/>
          </w:rPr>
          <w:t>.</w:t>
        </w:r>
      </w:ins>
    </w:p>
    <w:p>
      <w:pPr>
        <w:pStyle w:val="77"/>
        <w:numPr>
          <w:ilvl w:val="0"/>
          <w:numId w:val="3"/>
        </w:numPr>
        <w:rPr>
          <w:ins w:id="73" w:author="0612" w:date="2024-07-02T17:42:40Z"/>
          <w:lang w:eastAsia="zh-CN"/>
        </w:rPr>
      </w:pPr>
      <w:ins w:id="74" w:author="0612" w:date="2024-07-02T17:42:40Z">
        <w:r>
          <w:rPr>
            <w:rFonts w:hint="eastAsia" w:eastAsia="宋体"/>
            <w:lang w:val="en-US" w:eastAsia="zh-CN"/>
          </w:rPr>
          <w:t xml:space="preserve">The EEC sends the EAS discovery request to the EES, including </w:t>
        </w:r>
      </w:ins>
      <w:ins w:id="75" w:author="0612" w:date="2024-07-02T17:42:40Z">
        <w:r>
          <w:rPr>
            <w:rFonts w:hint="eastAsia"/>
            <w:lang w:val="en-US" w:eastAsia="zh-CN"/>
          </w:rPr>
          <w:t>computing</w:t>
        </w:r>
      </w:ins>
      <w:ins w:id="76" w:author="0612" w:date="2024-07-02T17:42:40Z">
        <w:r>
          <w:rPr>
            <w:lang w:eastAsia="zh-CN"/>
          </w:rPr>
          <w:t xml:space="preserve"> requirements for XR application</w:t>
        </w:r>
      </w:ins>
      <w:ins w:id="77" w:author="0612" w:date="2024-07-02T17:42:40Z">
        <w:r>
          <w:rPr>
            <w:rFonts w:hint="eastAsia"/>
            <w:lang w:val="en-US" w:eastAsia="zh-CN"/>
          </w:rPr>
          <w:t>.</w:t>
        </w:r>
      </w:ins>
    </w:p>
    <w:p>
      <w:pPr>
        <w:pStyle w:val="77"/>
        <w:numPr>
          <w:ilvl w:val="0"/>
          <w:numId w:val="3"/>
        </w:numPr>
        <w:rPr>
          <w:ins w:id="78" w:author="0612" w:date="2024-07-02T17:42:40Z"/>
          <w:lang w:eastAsia="zh-CN"/>
        </w:rPr>
      </w:pPr>
      <w:ins w:id="79" w:author="0612" w:date="2024-07-02T17:42:40Z">
        <w:r>
          <w:rPr/>
          <w:t xml:space="preserve">Upon receiving the request from the EEC, the EES checks if the EEC is authorized to discover the requested EAS(s). </w:t>
        </w:r>
      </w:ins>
      <w:ins w:id="80" w:author="0612" w:date="2024-07-02T17:42:40Z">
        <w:r>
          <w:rPr>
            <w:rFonts w:hint="eastAsia" w:eastAsia="宋体"/>
            <w:lang w:val="en-US" w:eastAsia="zh-CN"/>
          </w:rPr>
          <w:t xml:space="preserve">Then </w:t>
        </w:r>
      </w:ins>
      <w:ins w:id="81" w:author="0612" w:date="2024-07-02T17:42:40Z">
        <w:r>
          <w:rPr>
            <w:lang w:eastAsia="ko-KR"/>
          </w:rPr>
          <w:t>the EES identifies the EAS(s) based on the provided EAS discovery filters</w:t>
        </w:r>
      </w:ins>
      <w:ins w:id="82" w:author="0612" w:date="2024-07-02T17:42:40Z">
        <w:r>
          <w:rPr>
            <w:rFonts w:hint="eastAsia" w:eastAsia="宋体"/>
            <w:lang w:val="en-US" w:eastAsia="zh-CN"/>
          </w:rPr>
          <w:t>,</w:t>
        </w:r>
      </w:ins>
      <w:ins w:id="83" w:author="0612" w:date="2024-07-02T17:42:40Z">
        <w:r>
          <w:rPr>
            <w:lang w:eastAsia="ko-KR"/>
          </w:rPr>
          <w:t xml:space="preserve"> the UE location</w:t>
        </w:r>
      </w:ins>
      <w:ins w:id="84" w:author="0612" w:date="2024-07-02T17:42:40Z">
        <w:r>
          <w:rPr>
            <w:rFonts w:hint="eastAsia" w:eastAsia="宋体"/>
            <w:lang w:val="en-US" w:eastAsia="zh-CN"/>
          </w:rPr>
          <w:t xml:space="preserve"> and </w:t>
        </w:r>
      </w:ins>
      <w:ins w:id="85" w:author="0612" w:date="2024-07-02T17:42:40Z">
        <w:r>
          <w:rPr>
            <w:rFonts w:hint="eastAsia"/>
            <w:lang w:val="en-US" w:eastAsia="zh-CN"/>
          </w:rPr>
          <w:t>computing</w:t>
        </w:r>
      </w:ins>
      <w:ins w:id="86" w:author="0612" w:date="2024-07-02T17:42:40Z">
        <w:r>
          <w:rPr>
            <w:lang w:eastAsia="zh-CN"/>
          </w:rPr>
          <w:t xml:space="preserve"> requirements for XR application</w:t>
        </w:r>
      </w:ins>
      <w:ins w:id="87" w:author="0612" w:date="2024-07-02T17:42:40Z">
        <w:r>
          <w:rPr>
            <w:rFonts w:hint="eastAsia" w:eastAsia="宋体"/>
            <w:lang w:val="en-US" w:eastAsia="zh-CN"/>
          </w:rPr>
          <w:t>.</w:t>
        </w:r>
      </w:ins>
    </w:p>
    <w:p>
      <w:pPr>
        <w:pStyle w:val="77"/>
        <w:numPr>
          <w:ilvl w:val="0"/>
          <w:numId w:val="3"/>
        </w:numPr>
        <w:rPr>
          <w:ins w:id="88" w:author="0612" w:date="2024-07-02T17:42:40Z"/>
          <w:lang w:eastAsia="zh-CN"/>
        </w:rPr>
      </w:pPr>
      <w:ins w:id="89" w:author="0612" w:date="2024-07-02T17:42:40Z">
        <w:r>
          <w:rPr>
            <w:lang w:eastAsia="zh-CN"/>
          </w:rPr>
          <w:t xml:space="preserve">The EES sends the EAS discovery response to EEC with the EAS endpoint information. </w:t>
        </w:r>
      </w:ins>
    </w:p>
    <w:p>
      <w:pPr>
        <w:pStyle w:val="4"/>
        <w:rPr>
          <w:ins w:id="90" w:author="0612" w:date="2024-07-02T17:42:40Z"/>
        </w:rPr>
      </w:pPr>
      <w:ins w:id="91" w:author="0612" w:date="2024-07-02T17:42:40Z">
        <w:r>
          <w:rPr>
            <w:rFonts w:hint="eastAsia" w:eastAsia="宋体"/>
            <w:lang w:val="en-US" w:eastAsia="zh-CN"/>
          </w:rPr>
          <w:t>7</w:t>
        </w:r>
      </w:ins>
      <w:ins w:id="92" w:author="0612" w:date="2024-07-02T17:42:40Z">
        <w:r>
          <w:rPr/>
          <w:t>.</w:t>
        </w:r>
      </w:ins>
      <w:ins w:id="93" w:author="0612" w:date="2024-07-02T17:42:40Z">
        <w:r>
          <w:rPr>
            <w:lang w:eastAsia="zh-CN"/>
          </w:rPr>
          <w:t>x</w:t>
        </w:r>
      </w:ins>
      <w:ins w:id="94" w:author="0612" w:date="2024-07-02T17:42:40Z">
        <w:r>
          <w:rPr/>
          <w:t>.</w:t>
        </w:r>
      </w:ins>
      <w:ins w:id="95" w:author="0612" w:date="2024-07-02T17:42:40Z">
        <w:r>
          <w:rPr>
            <w:rFonts w:hint="eastAsia"/>
            <w:lang w:val="en-US" w:eastAsia="zh-CN"/>
          </w:rPr>
          <w:t>3</w:t>
        </w:r>
      </w:ins>
      <w:ins w:id="96" w:author="0612" w:date="2024-07-02T17:42:40Z">
        <w:r>
          <w:rPr/>
          <w:tab/>
        </w:r>
      </w:ins>
      <w:ins w:id="97" w:author="0612" w:date="2024-07-02T17:42:40Z">
        <w:r>
          <w:rPr>
            <w:rFonts w:hint="eastAsia"/>
            <w:lang w:eastAsia="zh-CN"/>
          </w:rPr>
          <w:t>Solution e</w:t>
        </w:r>
      </w:ins>
      <w:ins w:id="98" w:author="0612" w:date="2024-07-02T17:42:40Z">
        <w:r>
          <w:rPr/>
          <w:t>valuation</w:t>
        </w:r>
        <w:bookmarkEnd w:id="20"/>
        <w:bookmarkEnd w:id="21"/>
        <w:bookmarkEnd w:id="22"/>
        <w:bookmarkEnd w:id="23"/>
        <w:bookmarkEnd w:id="24"/>
        <w:bookmarkEnd w:id="25"/>
        <w:bookmarkEnd w:id="26"/>
        <w:bookmarkEnd w:id="27"/>
        <w:bookmarkEnd w:id="28"/>
      </w:ins>
    </w:p>
    <w:p>
      <w:pPr>
        <w:rPr>
          <w:ins w:id="99" w:author="0612" w:date="2024-07-02T17:42:40Z"/>
          <w:lang w:eastAsia="zh-CN"/>
        </w:rPr>
      </w:pPr>
      <w:ins w:id="100" w:author="0612" w:date="2024-07-02T17:42:40Z">
        <w:r>
          <w:rPr>
            <w:rFonts w:hint="eastAsia"/>
            <w:lang w:eastAsia="zh-CN"/>
          </w:rPr>
          <w:t>T</w:t>
        </w:r>
      </w:ins>
      <w:ins w:id="101" w:author="0612" w:date="2024-07-02T17:42:40Z">
        <w:r>
          <w:rPr>
            <w:lang w:eastAsia="zh-CN"/>
          </w:rPr>
          <w:t xml:space="preserve">his solution </w:t>
        </w:r>
      </w:ins>
      <w:ins w:id="102" w:author="0612" w:date="2024-07-02T17:42:40Z">
        <w:r>
          <w:rPr>
            <w:rFonts w:hint="eastAsia"/>
            <w:lang w:val="en-US" w:eastAsia="zh-CN"/>
          </w:rPr>
          <w:t xml:space="preserve">enables E2E KPI (computing requirements) optimization with EAS discovery request carrying computing requirements. This solution is updated based on EAS discovery procedure in clause 8.5.2.2 of TS 23.558 and EAS registration procedure in clause 8.4.3.3.2 of TS 23.558. </w:t>
        </w:r>
      </w:ins>
      <w:ins w:id="103" w:author="0612" w:date="2024-07-02T17:42:40Z">
        <w:r>
          <w:rPr>
            <w:lang w:val="en-US"/>
          </w:rPr>
          <w:t>The solution</w:t>
        </w:r>
      </w:ins>
      <w:ins w:id="104" w:author="0612" w:date="2024-07-02T17:42:40Z">
        <w:r>
          <w:rPr>
            <w:rFonts w:hint="eastAsia" w:eastAsia="宋体"/>
            <w:lang w:val="en-US" w:eastAsia="zh-CN"/>
          </w:rPr>
          <w:t xml:space="preserve"> </w:t>
        </w:r>
      </w:ins>
      <w:ins w:id="105" w:author="0612" w:date="2024-07-02T17:42:40Z">
        <w:r>
          <w:rPr>
            <w:lang w:eastAsia="zh-CN"/>
          </w:rPr>
          <w:t>addresses the all open issues in key issue #7</w:t>
        </w:r>
      </w:ins>
      <w:ins w:id="106" w:author="0612" w:date="2024-07-02T17:42:40Z">
        <w:r>
          <w:rPr>
            <w:lang w:val="en-US"/>
          </w:rPr>
          <w:t xml:space="preserve"> </w:t>
        </w:r>
      </w:ins>
      <w:ins w:id="107" w:author="0612" w:date="2024-07-02T17:42:40Z">
        <w:r>
          <w:rPr>
            <w:rFonts w:hint="eastAsia" w:eastAsia="宋体"/>
            <w:lang w:val="en-US" w:eastAsia="zh-CN"/>
          </w:rPr>
          <w:t xml:space="preserve">and </w:t>
        </w:r>
      </w:ins>
      <w:ins w:id="108" w:author="0612" w:date="2024-07-02T17:42:40Z">
        <w:r>
          <w:rPr>
            <w:lang w:val="en-US"/>
          </w:rPr>
          <w:t>has minimal architectural impacts.</w:t>
        </w:r>
      </w:ins>
    </w:p>
    <w:p>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End</w:t>
      </w:r>
      <w:r>
        <w:rPr>
          <w:rFonts w:ascii="Arial" w:hAnsi="Arial" w:cs="Arial"/>
          <w:color w:val="0000FF"/>
          <w:sz w:val="28"/>
          <w:szCs w:val="28"/>
          <w:lang w:val="en-US"/>
        </w:rPr>
        <w:t xml:space="preserve"> Change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E4016D"/>
    <w:multiLevelType w:val="singleLevel"/>
    <w:tmpl w:val="C1E4016D"/>
    <w:lvl w:ilvl="0" w:tentative="0">
      <w:start w:val="1"/>
      <w:numFmt w:val="decimal"/>
      <w:lvlText w:val="%1."/>
      <w:lvlJc w:val="left"/>
    </w:lvl>
  </w:abstractNum>
  <w:abstractNum w:abstractNumId="1">
    <w:nsid w:val="F7199EB4"/>
    <w:multiLevelType w:val="singleLevel"/>
    <w:tmpl w:val="F7199EB4"/>
    <w:lvl w:ilvl="0" w:tentative="0">
      <w:start w:val="1"/>
      <w:numFmt w:val="decimal"/>
      <w:lvlText w:val="%1."/>
      <w:lvlJc w:val="left"/>
    </w:lvl>
  </w:abstractNum>
  <w:abstractNum w:abstractNumId="2">
    <w:nsid w:val="4C5C30D4"/>
    <w:multiLevelType w:val="multilevel"/>
    <w:tmpl w:val="4C5C30D4"/>
    <w:lvl w:ilvl="0" w:tentative="0">
      <w:start w:val="8"/>
      <w:numFmt w:val="bullet"/>
      <w:lvlText w:val="-"/>
      <w:lvlJc w:val="left"/>
      <w:pPr>
        <w:tabs>
          <w:tab w:val="left" w:pos="420"/>
        </w:tabs>
        <w:ind w:left="780" w:hanging="360"/>
      </w:pPr>
      <w:rPr>
        <w:rFonts w:hint="default" w:ascii="Times New Roman" w:hAnsi="Times New Roman" w:eastAsia="等线" w:cs="Times New Roman"/>
      </w:rPr>
    </w:lvl>
    <w:lvl w:ilvl="1" w:tentative="0">
      <w:start w:val="1"/>
      <w:numFmt w:val="bullet"/>
      <w:lvlText w:val=""/>
      <w:lvlJc w:val="left"/>
      <w:pPr>
        <w:tabs>
          <w:tab w:val="left" w:pos="420"/>
        </w:tabs>
        <w:ind w:left="1260" w:hanging="420"/>
      </w:pPr>
      <w:rPr>
        <w:rFonts w:hint="default" w:ascii="Wingdings" w:hAnsi="Wingdings"/>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612">
    <w15:presenceInfo w15:providerId="None" w15:userId="06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5NzcwMTc5NzI2YWRkNjFiMzYyNTFiNGIxMjJhYzQifQ=="/>
  </w:docVars>
  <w:rsids>
    <w:rsidRoot w:val="00172A27"/>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7AD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14622EC"/>
    <w:rsid w:val="03E3140D"/>
    <w:rsid w:val="05D35C1C"/>
    <w:rsid w:val="0647674E"/>
    <w:rsid w:val="07EF76DB"/>
    <w:rsid w:val="08F82DA5"/>
    <w:rsid w:val="09796E09"/>
    <w:rsid w:val="0A50135E"/>
    <w:rsid w:val="0E195A08"/>
    <w:rsid w:val="0EF01B00"/>
    <w:rsid w:val="0EFE7C82"/>
    <w:rsid w:val="1017657C"/>
    <w:rsid w:val="14FF79A8"/>
    <w:rsid w:val="15637BA6"/>
    <w:rsid w:val="15AF0EEB"/>
    <w:rsid w:val="176D6006"/>
    <w:rsid w:val="1BAA12C3"/>
    <w:rsid w:val="1BF20C10"/>
    <w:rsid w:val="1E48429B"/>
    <w:rsid w:val="1F9B1DBE"/>
    <w:rsid w:val="201B79AB"/>
    <w:rsid w:val="211A6985"/>
    <w:rsid w:val="217A4BBD"/>
    <w:rsid w:val="23585376"/>
    <w:rsid w:val="24B23FBC"/>
    <w:rsid w:val="24F722C2"/>
    <w:rsid w:val="251A07CE"/>
    <w:rsid w:val="25675F3E"/>
    <w:rsid w:val="25800529"/>
    <w:rsid w:val="29E06DEE"/>
    <w:rsid w:val="2D7C08C6"/>
    <w:rsid w:val="2EDE63DF"/>
    <w:rsid w:val="30470371"/>
    <w:rsid w:val="31915AE2"/>
    <w:rsid w:val="3575414F"/>
    <w:rsid w:val="36FC6B84"/>
    <w:rsid w:val="377E4518"/>
    <w:rsid w:val="37BD1A7F"/>
    <w:rsid w:val="3854409A"/>
    <w:rsid w:val="38B940E0"/>
    <w:rsid w:val="3C2B3733"/>
    <w:rsid w:val="3EBD3D46"/>
    <w:rsid w:val="3F824185"/>
    <w:rsid w:val="40933FB8"/>
    <w:rsid w:val="411C50C7"/>
    <w:rsid w:val="431346BD"/>
    <w:rsid w:val="446F214A"/>
    <w:rsid w:val="46DC584E"/>
    <w:rsid w:val="4A8101F4"/>
    <w:rsid w:val="4C337C73"/>
    <w:rsid w:val="503A04B2"/>
    <w:rsid w:val="530E2F15"/>
    <w:rsid w:val="53D86A00"/>
    <w:rsid w:val="55927066"/>
    <w:rsid w:val="563A7A06"/>
    <w:rsid w:val="589E4C71"/>
    <w:rsid w:val="58E85457"/>
    <w:rsid w:val="5A29532D"/>
    <w:rsid w:val="5A68523B"/>
    <w:rsid w:val="603B0BC6"/>
    <w:rsid w:val="61AE40C6"/>
    <w:rsid w:val="62111CEF"/>
    <w:rsid w:val="64947310"/>
    <w:rsid w:val="681064FA"/>
    <w:rsid w:val="6972190C"/>
    <w:rsid w:val="6F0F50F8"/>
    <w:rsid w:val="72565C05"/>
    <w:rsid w:val="740F22F0"/>
    <w:rsid w:val="744576A5"/>
    <w:rsid w:val="7642696A"/>
    <w:rsid w:val="765156D0"/>
    <w:rsid w:val="788E4E21"/>
    <w:rsid w:val="78BA6D25"/>
    <w:rsid w:val="794850E4"/>
    <w:rsid w:val="79B67719"/>
    <w:rsid w:val="7A4E611A"/>
    <w:rsid w:val="7A590F68"/>
    <w:rsid w:val="7BA16077"/>
    <w:rsid w:val="7C630EA1"/>
    <w:rsid w:val="7C6B6ECD"/>
    <w:rsid w:val="7CA7512C"/>
    <w:rsid w:val="7CBF2EC4"/>
    <w:rsid w:val="7D1614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85"/>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F Char"/>
    <w:link w:val="56"/>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505</Words>
  <Characters>2794</Characters>
  <Lines>1</Lines>
  <Paragraphs>1</Paragraphs>
  <TotalTime>6</TotalTime>
  <ScaleCrop>false</ScaleCrop>
  <LinksUpToDate>false</LinksUpToDate>
  <CharactersWithSpaces>3269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0612</cp:lastModifiedBy>
  <cp:lastPrinted>2411-12-31T23:00:00Z</cp:lastPrinted>
  <dcterms:modified xsi:type="dcterms:W3CDTF">2024-07-03T12:27:16Z</dcterms:modified>
  <dc:title>3GPP Change Request</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EAD4989795D9493FA04F19B9737EF8F1</vt:lpwstr>
  </property>
</Properties>
</file>